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0099"/>
      <w:bookmarkStart w:id="1" w:name="_Toc53178129"/>
      <w:bookmarkStart w:id="2" w:name="_Toc53178580"/>
      <w:bookmarkStart w:id="3" w:name="_Toc45893402"/>
      <w:bookmarkStart w:id="4" w:name="_Toc21127426"/>
      <w:bookmarkStart w:id="5" w:name="_Toc74663170"/>
      <w:bookmarkStart w:id="6" w:name="_Toc67916572"/>
      <w:bookmarkStart w:id="7" w:name="_Toc36817183"/>
      <w:bookmarkStart w:id="8" w:name="_Toc61179276"/>
      <w:bookmarkStart w:id="9" w:name="_Toc21127425"/>
      <w:bookmarkStart w:id="10" w:name="_Toc61178806"/>
      <w:bookmarkStart w:id="11" w:name="_Toc37267488"/>
      <w:bookmarkStart w:id="12" w:name="_Toc44712089"/>
      <w:bookmarkStart w:id="13" w:name="_Toc36817184"/>
      <w:bookmarkStart w:id="14" w:name="_Toc29811632"/>
      <w:bookmarkStart w:id="15" w:name="_Toc90422557"/>
      <w:bookmarkStart w:id="16" w:name="_Toc82621710"/>
      <w:bookmarkStart w:id="17" w:name="_Toc37260100"/>
      <w:bookmarkStart w:id="18" w:name="_Toc37267487"/>
      <w:bookmarkStart w:id="19" w:name="_Toc29811631"/>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418346</w:t>
      </w:r>
    </w:p>
    <w:p>
      <w:pPr>
        <w:pStyle w:val="47"/>
        <w:tabs>
          <w:tab w:val="right" w:pos="9781"/>
          <w:tab w:val="right" w:pos="13323"/>
        </w:tabs>
        <w:spacing w:before="60" w:after="60"/>
        <w:outlineLvl w:val="0"/>
        <w:rPr>
          <w:b/>
          <w:sz w:val="24"/>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1</w:t>
            </w:r>
            <w:r>
              <w:rPr>
                <w:rFonts w:hint="eastAsia"/>
                <w:b/>
                <w:sz w:val="28"/>
                <w:lang w:eastAsia="zh-CN"/>
              </w:rPr>
              <w:fldChar w:fldCharType="end"/>
            </w:r>
            <w:r>
              <w:rPr>
                <w:rFonts w:hint="eastAsia"/>
                <w:b/>
                <w:sz w:val="28"/>
                <w:lang w:val="en-US" w:eastAsia="zh-CN"/>
              </w:rPr>
              <w:t>-3</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1315</w:t>
            </w:r>
            <w:bookmarkStart w:id="21" w:name="_GoBack"/>
            <w:bookmarkEnd w:id="21"/>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w:t>
            </w:r>
            <w:r>
              <w:rPr>
                <w:rFonts w:hint="eastAsia"/>
                <w:b/>
                <w:sz w:val="28"/>
                <w:lang w:eastAsia="zh-CN"/>
              </w:rPr>
              <w:t>.</w:t>
            </w:r>
            <w:r>
              <w:rPr>
                <w:rFonts w:hint="eastAsia"/>
                <w:b/>
                <w:sz w:val="28"/>
                <w:lang w:val="en-US" w:eastAsia="zh-CN"/>
              </w:rPr>
              <w:t>15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130"/>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eastAsia="宋体"/>
                <w:lang w:val="en-US" w:eastAsia="zh-CN"/>
              </w:rPr>
              <w:t>3</w:t>
            </w:r>
            <w:r>
              <w:rPr>
                <w:lang w:eastAsia="zh-TW"/>
              </w:rPr>
              <w:t xml:space="preserve">: </w:t>
            </w: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130"/>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130"/>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Work item code:</w:t>
            </w:r>
          </w:p>
        </w:tc>
        <w:tc>
          <w:tcPr>
            <w:tcW w:w="3685" w:type="dxa"/>
            <w:gridSpan w:val="5"/>
            <w:shd w:val="pct30" w:color="FFFF00" w:fill="auto"/>
          </w:tcPr>
          <w:p>
            <w:pPr>
              <w:pStyle w:val="130"/>
              <w:spacing w:after="0"/>
              <w:ind w:left="100"/>
              <w:rPr>
                <w:lang w:eastAsia="zh-TW"/>
              </w:rPr>
            </w:pP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p>
        </w:tc>
        <w:tc>
          <w:tcPr>
            <w:tcW w:w="567" w:type="dxa"/>
          </w:tcPr>
          <w:p>
            <w:pPr>
              <w:pStyle w:val="130"/>
              <w:spacing w:after="0"/>
              <w:ind w:right="100"/>
            </w:pPr>
          </w:p>
        </w:tc>
        <w:tc>
          <w:tcPr>
            <w:tcW w:w="1417" w:type="dxa"/>
            <w:gridSpan w:val="3"/>
          </w:tcPr>
          <w:p>
            <w:pPr>
              <w:pStyle w:val="130"/>
              <w:spacing w:after="0"/>
              <w:jc w:val="right"/>
            </w:pPr>
            <w:r>
              <w:rPr>
                <w:b/>
                <w:i/>
              </w:rPr>
              <w:t>Date:</w:t>
            </w:r>
          </w:p>
        </w:tc>
        <w:tc>
          <w:tcPr>
            <w:tcW w:w="2126" w:type="dxa"/>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1986" w:type="dxa"/>
            <w:gridSpan w:val="4"/>
          </w:tcPr>
          <w:p>
            <w:pPr>
              <w:pStyle w:val="130"/>
              <w:spacing w:after="0"/>
              <w:rPr>
                <w:sz w:val="8"/>
                <w:szCs w:val="8"/>
              </w:rPr>
            </w:pPr>
          </w:p>
        </w:tc>
        <w:tc>
          <w:tcPr>
            <w:tcW w:w="2266" w:type="dxa"/>
            <w:gridSpan w:val="2"/>
          </w:tcPr>
          <w:p>
            <w:pPr>
              <w:pStyle w:val="130"/>
              <w:spacing w:after="0"/>
              <w:rPr>
                <w:sz w:val="8"/>
                <w:szCs w:val="8"/>
              </w:rPr>
            </w:pPr>
          </w:p>
        </w:tc>
        <w:tc>
          <w:tcPr>
            <w:tcW w:w="1417" w:type="dxa"/>
            <w:gridSpan w:val="3"/>
          </w:tcPr>
          <w:p>
            <w:pPr>
              <w:pStyle w:val="130"/>
              <w:spacing w:after="0"/>
              <w:rPr>
                <w:sz w:val="8"/>
                <w:szCs w:val="8"/>
              </w:rPr>
            </w:pPr>
          </w:p>
        </w:tc>
        <w:tc>
          <w:tcPr>
            <w:tcW w:w="2126" w:type="dxa"/>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Theme="minorEastAsia"/>
                <w:b/>
                <w:lang w:eastAsia="zh-CN"/>
              </w:rPr>
            </w:pPr>
            <w:r>
              <w:rPr>
                <w:rFonts w:hint="eastAsia"/>
                <w:b/>
                <w:lang w:val="en-US" w:eastAsia="zh-CN"/>
              </w:rPr>
              <w:t>A</w:t>
            </w:r>
          </w:p>
        </w:tc>
        <w:tc>
          <w:tcPr>
            <w:tcW w:w="3401" w:type="dxa"/>
            <w:gridSpan w:val="5"/>
          </w:tcPr>
          <w:p>
            <w:pPr>
              <w:pStyle w:val="130"/>
              <w:spacing w:after="0"/>
            </w:pPr>
          </w:p>
        </w:tc>
        <w:tc>
          <w:tcPr>
            <w:tcW w:w="1417" w:type="dxa"/>
            <w:gridSpan w:val="3"/>
          </w:tcPr>
          <w:p>
            <w:pPr>
              <w:pStyle w:val="130"/>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130"/>
              <w:spacing w:after="0"/>
              <w:rPr>
                <w:b/>
                <w:i/>
              </w:rPr>
            </w:pPr>
          </w:p>
        </w:tc>
        <w:tc>
          <w:tcPr>
            <w:tcW w:w="4676" w:type="dxa"/>
            <w:gridSpan w:val="8"/>
            <w:tcBorders>
              <w:top w:val="nil"/>
              <w:left w:val="nil"/>
              <w:bottom w:val="single" w:color="auto" w:sz="4" w:space="0"/>
              <w:right w:val="nil"/>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130"/>
              <w:spacing w:after="0"/>
              <w:rPr>
                <w:b/>
                <w:i/>
                <w:sz w:val="8"/>
                <w:szCs w:val="8"/>
              </w:rPr>
            </w:pPr>
          </w:p>
        </w:tc>
        <w:tc>
          <w:tcPr>
            <w:tcW w:w="7795" w:type="dxa"/>
            <w:gridSpan w:val="10"/>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bookmarkStart w:id="2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t>PC</w:t>
            </w:r>
            <w:r>
              <w:rPr>
                <w:rFonts w:hint="eastAsia" w:eastAsia="宋体"/>
                <w:lang w:val="en-US" w:eastAsia="zh-CN"/>
              </w:rPr>
              <w:t>1.5</w:t>
            </w:r>
            <w:r>
              <w:rPr>
                <w:rFonts w:hint="eastAsia"/>
                <w:lang w:val="en-US" w:eastAsia="zh-CN"/>
              </w:rPr>
              <w:t xml:space="preserve"> was introduced in Rel-16. In current specification, ACLR requirement for PC1.5 intra-band contiguous EN-DC is missing.</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r>
              <w:rPr>
                <w:rFonts w:hint="eastAsia"/>
                <w:lang w:val="en-US" w:eastAsia="zh-CN"/>
              </w:rPr>
              <w:t xml:space="preserve"> in Table 6.5B2.1.3-1.</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 xml:space="preserve">The requirements for PC1.5 </w:t>
            </w:r>
            <w:r>
              <w:rPr>
                <w:rFonts w:hint="eastAsia"/>
                <w:lang w:eastAsia="zh-TW"/>
              </w:rPr>
              <w:t xml:space="preserve">intra-band contiguous </w:t>
            </w:r>
            <w:r>
              <w:rPr>
                <w:rFonts w:hint="eastAsia" w:eastAsia="宋体"/>
                <w:lang w:val="en-US" w:eastAsia="zh-CN"/>
              </w:rPr>
              <w:t>EN-DC</w:t>
            </w:r>
            <w:r>
              <w:rPr>
                <w:rFonts w:hint="eastAsia"/>
                <w:lang w:val="en-US" w:eastAsia="zh-CN"/>
              </w:rPr>
              <w:t xml:space="preserve"> are not complete.</w:t>
            </w:r>
          </w:p>
        </w:tc>
      </w:tr>
      <w:bookmarkEnd w:id="20"/>
      <w:tr>
        <w:tblPrEx>
          <w:tblCellMar>
            <w:top w:w="0" w:type="dxa"/>
            <w:left w:w="42" w:type="dxa"/>
            <w:bottom w:w="0" w:type="dxa"/>
            <w:right w:w="42" w:type="dxa"/>
          </w:tblCellMar>
        </w:tblPrEx>
        <w:trPr>
          <w:gridAfter w:val="1"/>
          <w:wAfter w:w="4" w:type="dxa"/>
        </w:trPr>
        <w:tc>
          <w:tcPr>
            <w:tcW w:w="2692" w:type="dxa"/>
            <w:gridSpan w:val="2"/>
          </w:tcPr>
          <w:p>
            <w:pPr>
              <w:pStyle w:val="130"/>
              <w:spacing w:after="0"/>
              <w:rPr>
                <w:b/>
                <w:i/>
                <w:sz w:val="8"/>
                <w:szCs w:val="8"/>
              </w:rPr>
            </w:pPr>
          </w:p>
        </w:tc>
        <w:tc>
          <w:tcPr>
            <w:tcW w:w="6944" w:type="dxa"/>
            <w:gridSpan w:val="9"/>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6.5B2.1.3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30"/>
              <w:spacing w:after="0"/>
              <w:jc w:val="center"/>
              <w:rPr>
                <w:b/>
                <w:caps/>
              </w:rPr>
            </w:pPr>
            <w:r>
              <w:rPr>
                <w:b/>
                <w:caps/>
              </w:rPr>
              <w:t>N</w:t>
            </w:r>
          </w:p>
        </w:tc>
        <w:tc>
          <w:tcPr>
            <w:tcW w:w="2976" w:type="dxa"/>
            <w:gridSpan w:val="4"/>
          </w:tcPr>
          <w:p>
            <w:pPr>
              <w:pStyle w:val="130"/>
              <w:tabs>
                <w:tab w:val="right" w:pos="2893"/>
              </w:tabs>
              <w:spacing w:after="0"/>
            </w:pPr>
          </w:p>
        </w:tc>
        <w:tc>
          <w:tcPr>
            <w:tcW w:w="3400" w:type="dxa"/>
            <w:gridSpan w:val="3"/>
            <w:tcBorders>
              <w:top w:val="nil"/>
              <w:left w:val="nil"/>
              <w:bottom w:val="nil"/>
              <w:right w:val="single" w:color="auto" w:sz="4" w:space="0"/>
            </w:tcBorders>
          </w:tcPr>
          <w:p>
            <w:pPr>
              <w:pStyle w:val="130"/>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p>
        </w:tc>
        <w:tc>
          <w:tcPr>
            <w:tcW w:w="6944" w:type="dxa"/>
            <w:gridSpan w:val="9"/>
            <w:tcBorders>
              <w:top w:val="nil"/>
              <w:left w:val="nil"/>
              <w:bottom w:val="nil"/>
              <w:right w:val="single" w:color="auto" w:sz="4" w:space="0"/>
            </w:tcBorders>
          </w:tcPr>
          <w:p>
            <w:pPr>
              <w:pStyle w:val="130"/>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130"/>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130"/>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130"/>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9640" w:type="dxa"/>
            <w:gridSpan w:val="12"/>
          </w:tcPr>
          <w:p>
            <w:pPr>
              <w:pStyle w:val="130"/>
              <w:spacing w:after="0"/>
              <w:rPr>
                <w:sz w:val="8"/>
                <w:szCs w:val="8"/>
              </w:rPr>
            </w:pPr>
          </w:p>
        </w:tc>
      </w:tr>
    </w:tbl>
    <w:p/>
    <w:p>
      <w:pPr>
        <w:pStyle w:val="5"/>
        <w:tabs>
          <w:tab w:val="left" w:pos="2000"/>
        </w:tabs>
        <w:rPr>
          <w:rFonts w:cs="Arial"/>
          <w:color w:val="FF0000"/>
          <w:highlight w:val="none"/>
        </w:rPr>
      </w:pPr>
      <w:r>
        <w:rPr>
          <w:rFonts w:cs="Arial"/>
          <w:color w:val="FF0000"/>
          <w:highlight w:val="none"/>
        </w:rPr>
        <w:t>&lt; START OF CHANGE&gt;</w:t>
      </w:r>
    </w:p>
    <w:p>
      <w:pPr>
        <w:pStyle w:val="6"/>
      </w:pPr>
      <w:r>
        <w:t>6.5B.2.1.3</w:t>
      </w:r>
      <w:r>
        <w:tab/>
      </w:r>
      <w:r>
        <w:t>Adjacent channel leakage ratio</w:t>
      </w:r>
    </w:p>
    <w:p>
      <w: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Pr>
          <w:vertAlign w:val="subscript"/>
        </w:rPr>
        <w:t>ACLR</w:t>
      </w:r>
      <w:r>
        <w:t xml:space="preserve"> specified in Table 6.5B.2.1.3-1 with ENBW the sum of the sub-block bandwidths.</w:t>
      </w:r>
    </w:p>
    <w:p>
      <w:r>
        <w:t>The assigned channel power and adjacent channel power are measured with rectangular filters with measurement bandwidths specified in 6.5B.2.1.3-1.</w:t>
      </w:r>
    </w:p>
    <w:p>
      <w:pPr>
        <w:pStyle w:val="96"/>
        <w:rPr>
          <w:lang w:eastAsia="zh-CN"/>
        </w:rPr>
      </w:pPr>
      <w:r>
        <w:t>Table 6.5B.2.1.3</w:t>
      </w:r>
      <w:r>
        <w:rPr>
          <w:bCs/>
        </w:rPr>
        <w:t>-1</w:t>
      </w:r>
      <w:r>
        <w:t xml:space="preserve">: </w:t>
      </w:r>
      <w:r>
        <w:rPr>
          <w:lang w:eastAsia="zh-CN"/>
        </w:rPr>
        <w:t>ACLR for intra-band EN-DC (contiguous sub-blocks)</w:t>
      </w:r>
    </w:p>
    <w:tbl>
      <w:tblPr>
        <w:tblStyle w:val="6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2"/>
        <w:gridCol w:w="2617"/>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7"/>
              <w:rPr>
                <w:rFonts w:eastAsia="MS Mincho"/>
              </w:rPr>
            </w:pPr>
            <w:r>
              <w:rPr>
                <w:rFonts w:eastAsia="MS Mincho"/>
              </w:rPr>
              <w:t>Parameter</w:t>
            </w:r>
          </w:p>
        </w:tc>
        <w:tc>
          <w:tcPr>
            <w:tcW w:w="2617" w:type="dxa"/>
          </w:tcPr>
          <w:p>
            <w:pPr>
              <w:pStyle w:val="87"/>
              <w:rPr>
                <w:rFonts w:eastAsia="MS Mincho"/>
              </w:rPr>
            </w:pPr>
            <w:r>
              <w:rPr>
                <w:rFonts w:eastAsia="MS Mincho"/>
              </w:rPr>
              <w:t>Unit</w:t>
            </w:r>
          </w:p>
        </w:tc>
        <w:tc>
          <w:tcPr>
            <w:tcW w:w="2618" w:type="dxa"/>
          </w:tcPr>
          <w:p>
            <w:pPr>
              <w:pStyle w:val="87"/>
              <w:rPr>
                <w:rFonts w:eastAsia="MS Mincho"/>
              </w:rPr>
            </w:pPr>
            <w:r>
              <w:rPr>
                <w:rFonts w:eastAsia="MS Mincho"/>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EN-DC</w:t>
            </w:r>
            <w:r>
              <w:rPr>
                <w:rFonts w:eastAsia="MS Mincho"/>
                <w:vertAlign w:val="subscript"/>
              </w:rPr>
              <w:t>ACLR</w:t>
            </w:r>
            <w:r>
              <w:rPr>
                <w:rFonts w:eastAsia="MS Mincho"/>
              </w:rPr>
              <w:t xml:space="preserve"> for PC3</w:t>
            </w:r>
          </w:p>
        </w:tc>
        <w:tc>
          <w:tcPr>
            <w:tcW w:w="2617" w:type="dxa"/>
          </w:tcPr>
          <w:p>
            <w:pPr>
              <w:pStyle w:val="88"/>
              <w:rPr>
                <w:rFonts w:eastAsia="MS Mincho"/>
              </w:rPr>
            </w:pPr>
            <w:r>
              <w:rPr>
                <w:rFonts w:eastAsia="MS Mincho"/>
              </w:rPr>
              <w:t>dBc</w:t>
            </w:r>
          </w:p>
        </w:tc>
        <w:tc>
          <w:tcPr>
            <w:tcW w:w="2618" w:type="dxa"/>
          </w:tcPr>
          <w:p>
            <w:pPr>
              <w:pStyle w:val="88"/>
              <w:rPr>
                <w:rFonts w:eastAsia="MS Mincho"/>
              </w:rPr>
            </w:pPr>
            <w:r>
              <w:rPr>
                <w:rFonts w:eastAsia="MS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EN-DC</w:t>
            </w:r>
            <w:r>
              <w:rPr>
                <w:vertAlign w:val="subscript"/>
              </w:rPr>
              <w:t>ACLR</w:t>
            </w:r>
            <w:r>
              <w:t xml:space="preserve"> for PC2</w:t>
            </w:r>
          </w:p>
        </w:tc>
        <w:tc>
          <w:tcPr>
            <w:tcW w:w="2617" w:type="dxa"/>
          </w:tcPr>
          <w:p>
            <w:pPr>
              <w:pStyle w:val="88"/>
              <w:rPr>
                <w:rFonts w:eastAsia="MS Mincho"/>
              </w:rPr>
            </w:pPr>
            <w:r>
              <w:t>dBc</w:t>
            </w:r>
          </w:p>
        </w:tc>
        <w:tc>
          <w:tcPr>
            <w:tcW w:w="2618" w:type="dxa"/>
          </w:tcPr>
          <w:p>
            <w:pPr>
              <w:pStyle w:val="88"/>
              <w:rPr>
                <w:rFonts w:eastAsia="MS Mincho"/>
              </w:rPr>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Li Lu" w:date="2024-10-24T09:10:52Z"/>
        </w:trPr>
        <w:tc>
          <w:tcPr>
            <w:tcW w:w="4292" w:type="dxa"/>
          </w:tcPr>
          <w:p>
            <w:pPr>
              <w:pStyle w:val="86"/>
              <w:rPr>
                <w:ins w:id="1" w:author="ZTE, Li Lu" w:date="2024-10-24T09:10:52Z"/>
              </w:rPr>
            </w:pPr>
            <w:ins w:id="2" w:author="ZTE, Li Lu" w:date="2024-10-24T09:10:58Z">
              <w:r>
                <w:rPr/>
                <w:t>EN-DC</w:t>
              </w:r>
            </w:ins>
            <w:ins w:id="3" w:author="ZTE, Li Lu" w:date="2024-10-24T09:10:58Z">
              <w:r>
                <w:rPr>
                  <w:vertAlign w:val="subscript"/>
                </w:rPr>
                <w:t>ACLR</w:t>
              </w:r>
            </w:ins>
            <w:ins w:id="4" w:author="ZTE, Li Lu" w:date="2024-10-24T09:10:58Z">
              <w:r>
                <w:rPr/>
                <w:t xml:space="preserve"> for PC</w:t>
              </w:r>
            </w:ins>
            <w:ins w:id="5" w:author="ZTE, Li Lu" w:date="2024-10-24T09:10:58Z">
              <w:r>
                <w:rPr>
                  <w:rFonts w:hint="eastAsia" w:eastAsia="宋体"/>
                  <w:lang w:val="en-US" w:eastAsia="zh-CN"/>
                </w:rPr>
                <w:t>1.5</w:t>
              </w:r>
            </w:ins>
          </w:p>
        </w:tc>
        <w:tc>
          <w:tcPr>
            <w:tcW w:w="2617" w:type="dxa"/>
          </w:tcPr>
          <w:p>
            <w:pPr>
              <w:pStyle w:val="88"/>
              <w:rPr>
                <w:ins w:id="6" w:author="ZTE, Li Lu" w:date="2024-10-24T09:10:52Z"/>
              </w:rPr>
            </w:pPr>
            <w:ins w:id="7" w:author="ZTE, Li Lu" w:date="2024-10-24T09:11:02Z">
              <w:r>
                <w:rPr/>
                <w:t>dBc</w:t>
              </w:r>
            </w:ins>
          </w:p>
        </w:tc>
        <w:tc>
          <w:tcPr>
            <w:tcW w:w="2618" w:type="dxa"/>
          </w:tcPr>
          <w:p>
            <w:pPr>
              <w:pStyle w:val="88"/>
              <w:rPr>
                <w:ins w:id="8" w:author="ZTE, Li Lu" w:date="2024-10-24T09:10:52Z"/>
                <w:rFonts w:hint="default" w:eastAsia="宋体"/>
                <w:lang w:val="en-US" w:eastAsia="zh-CN"/>
              </w:rPr>
            </w:pPr>
            <w:ins w:id="9" w:author="ZTE, Li Lu" w:date="2024-10-24T09:11:04Z">
              <w:r>
                <w:rPr>
                  <w:rFonts w:hint="eastAsia" w:eastAsia="宋体"/>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Measurement bandwidth of EN-DC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1.00*ENBW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pPr>
            <w:r>
              <w:t>Measurement bandwidth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0.95*ENBW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Frequency offset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ENBW</w:t>
            </w:r>
          </w:p>
          <w:p>
            <w:pPr>
              <w:pStyle w:val="88"/>
              <w:rPr>
                <w:rFonts w:eastAsia="MS Mincho"/>
              </w:rPr>
            </w:pPr>
            <w:r>
              <w:rPr>
                <w:rFonts w:eastAsia="MS Mincho"/>
              </w:rPr>
              <w:t>/</w:t>
            </w:r>
          </w:p>
          <w:p>
            <w:pPr>
              <w:pStyle w:val="88"/>
              <w:rPr>
                <w:rFonts w:eastAsia="MS Mincho"/>
              </w:rPr>
            </w:pPr>
            <w:r>
              <w:rPr>
                <w:rFonts w:eastAsia="MS Mincho"/>
              </w:rPr>
              <w:t>-ENBW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28" w:type="dxa"/>
            <w:gridSpan w:val="3"/>
            <w:vAlign w:val="center"/>
          </w:tcPr>
          <w:p>
            <w:pPr>
              <w:pStyle w:val="101"/>
              <w:rPr>
                <w:lang w:eastAsia="ko-KR"/>
              </w:rPr>
            </w:pPr>
            <w:r>
              <w:rPr>
                <w:lang w:eastAsia="ko-KR"/>
              </w:rPr>
              <w:t>NOTE 1:</w:t>
            </w:r>
            <w:r>
              <w:tab/>
            </w:r>
            <w:r>
              <w:rPr>
                <w:lang w:eastAsia="ko-KR"/>
              </w:rPr>
              <w:t>ENBW is the aggregated bandwidth in MHz as defined in clause 5.3B.</w:t>
            </w:r>
          </w:p>
          <w:p>
            <w:pPr>
              <w:pStyle w:val="101"/>
              <w:rPr>
                <w:lang w:eastAsia="ko-KR"/>
              </w:rPr>
            </w:pPr>
            <w:r>
              <w:rPr>
                <w:lang w:eastAsia="ko-KR"/>
              </w:rPr>
              <w:t>NOTE 2:</w:t>
            </w:r>
            <w:r>
              <w:tab/>
            </w:r>
            <w:r>
              <w:rPr>
                <w:lang w:eastAsia="ko-KR"/>
              </w:rPr>
              <w:t>The frequency offset is that in between the centre frequencies of the measurement filters</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E07E58"/>
    <w:rsid w:val="051E6CF6"/>
    <w:rsid w:val="054D0508"/>
    <w:rsid w:val="05E16F80"/>
    <w:rsid w:val="06E63704"/>
    <w:rsid w:val="07C44983"/>
    <w:rsid w:val="085F231D"/>
    <w:rsid w:val="09B16EAB"/>
    <w:rsid w:val="0BF90090"/>
    <w:rsid w:val="0C8C1A30"/>
    <w:rsid w:val="0CB72376"/>
    <w:rsid w:val="0DDB3F2F"/>
    <w:rsid w:val="0E5E239A"/>
    <w:rsid w:val="0EAC227D"/>
    <w:rsid w:val="0EAF22AD"/>
    <w:rsid w:val="0EBA0DA3"/>
    <w:rsid w:val="0F3B2661"/>
    <w:rsid w:val="10F20DCF"/>
    <w:rsid w:val="110B5647"/>
    <w:rsid w:val="110D71A3"/>
    <w:rsid w:val="1275558A"/>
    <w:rsid w:val="128B2A62"/>
    <w:rsid w:val="128C63A9"/>
    <w:rsid w:val="12C67771"/>
    <w:rsid w:val="147F65AC"/>
    <w:rsid w:val="15052B86"/>
    <w:rsid w:val="16AC5E91"/>
    <w:rsid w:val="172D73B3"/>
    <w:rsid w:val="179663EF"/>
    <w:rsid w:val="18B5241B"/>
    <w:rsid w:val="18CB0E0B"/>
    <w:rsid w:val="19170034"/>
    <w:rsid w:val="194B222C"/>
    <w:rsid w:val="1A31465A"/>
    <w:rsid w:val="1B0E38C4"/>
    <w:rsid w:val="1C4A3292"/>
    <w:rsid w:val="1C9C34E3"/>
    <w:rsid w:val="1D4E4138"/>
    <w:rsid w:val="1DD07DDE"/>
    <w:rsid w:val="1DD269EE"/>
    <w:rsid w:val="1E0066B2"/>
    <w:rsid w:val="1E517051"/>
    <w:rsid w:val="1EBD213E"/>
    <w:rsid w:val="1ED81742"/>
    <w:rsid w:val="200A783E"/>
    <w:rsid w:val="212E037F"/>
    <w:rsid w:val="21E518D6"/>
    <w:rsid w:val="227D5EB4"/>
    <w:rsid w:val="22A142F3"/>
    <w:rsid w:val="22CB02D3"/>
    <w:rsid w:val="2434039E"/>
    <w:rsid w:val="24794EE7"/>
    <w:rsid w:val="249C53C3"/>
    <w:rsid w:val="251875C6"/>
    <w:rsid w:val="252D6880"/>
    <w:rsid w:val="25386D4D"/>
    <w:rsid w:val="259E38A3"/>
    <w:rsid w:val="2646479D"/>
    <w:rsid w:val="276337B3"/>
    <w:rsid w:val="27FC0815"/>
    <w:rsid w:val="28075D61"/>
    <w:rsid w:val="2825114D"/>
    <w:rsid w:val="298511A6"/>
    <w:rsid w:val="29B30AFA"/>
    <w:rsid w:val="29FE60C6"/>
    <w:rsid w:val="2BFA4715"/>
    <w:rsid w:val="2CC56842"/>
    <w:rsid w:val="2E4A1EB5"/>
    <w:rsid w:val="2EC25694"/>
    <w:rsid w:val="2F040943"/>
    <w:rsid w:val="2F4F611C"/>
    <w:rsid w:val="2FFD3976"/>
    <w:rsid w:val="303F09F5"/>
    <w:rsid w:val="312837B7"/>
    <w:rsid w:val="3154120B"/>
    <w:rsid w:val="31C66222"/>
    <w:rsid w:val="32117725"/>
    <w:rsid w:val="32AA11C4"/>
    <w:rsid w:val="32F11F96"/>
    <w:rsid w:val="33A7400E"/>
    <w:rsid w:val="344C7613"/>
    <w:rsid w:val="34533AA9"/>
    <w:rsid w:val="34650B95"/>
    <w:rsid w:val="34BA1748"/>
    <w:rsid w:val="358D7243"/>
    <w:rsid w:val="37020C27"/>
    <w:rsid w:val="37637BA1"/>
    <w:rsid w:val="38864022"/>
    <w:rsid w:val="395E4D26"/>
    <w:rsid w:val="398A0B76"/>
    <w:rsid w:val="39F9377E"/>
    <w:rsid w:val="3A9336E2"/>
    <w:rsid w:val="3B123C7A"/>
    <w:rsid w:val="3B3A7A95"/>
    <w:rsid w:val="3B3B446F"/>
    <w:rsid w:val="3C696750"/>
    <w:rsid w:val="3CBB3F65"/>
    <w:rsid w:val="3E1D5500"/>
    <w:rsid w:val="3EC01A27"/>
    <w:rsid w:val="3F484C92"/>
    <w:rsid w:val="3F7B3E2C"/>
    <w:rsid w:val="3FC766B9"/>
    <w:rsid w:val="41320608"/>
    <w:rsid w:val="416500BC"/>
    <w:rsid w:val="421B0EFE"/>
    <w:rsid w:val="42A31F5B"/>
    <w:rsid w:val="430D7B82"/>
    <w:rsid w:val="439D3261"/>
    <w:rsid w:val="44111E34"/>
    <w:rsid w:val="45857D38"/>
    <w:rsid w:val="45A477AD"/>
    <w:rsid w:val="47AA2F96"/>
    <w:rsid w:val="47BC4738"/>
    <w:rsid w:val="47C21BE0"/>
    <w:rsid w:val="480F06C5"/>
    <w:rsid w:val="48294597"/>
    <w:rsid w:val="485119C3"/>
    <w:rsid w:val="48F85FE4"/>
    <w:rsid w:val="49642331"/>
    <w:rsid w:val="4A9B5DB4"/>
    <w:rsid w:val="4B881D28"/>
    <w:rsid w:val="4C152AB6"/>
    <w:rsid w:val="4C964689"/>
    <w:rsid w:val="4CB4658C"/>
    <w:rsid w:val="4E140ED7"/>
    <w:rsid w:val="4E295309"/>
    <w:rsid w:val="4E723488"/>
    <w:rsid w:val="4E766DAB"/>
    <w:rsid w:val="4EDC3C16"/>
    <w:rsid w:val="4F283C60"/>
    <w:rsid w:val="4F663002"/>
    <w:rsid w:val="50760321"/>
    <w:rsid w:val="51674A2D"/>
    <w:rsid w:val="52CA5402"/>
    <w:rsid w:val="52F8537C"/>
    <w:rsid w:val="52FA3333"/>
    <w:rsid w:val="53346A12"/>
    <w:rsid w:val="54074A92"/>
    <w:rsid w:val="54810444"/>
    <w:rsid w:val="54BE141D"/>
    <w:rsid w:val="552922AC"/>
    <w:rsid w:val="5653078F"/>
    <w:rsid w:val="56C01E84"/>
    <w:rsid w:val="582B234F"/>
    <w:rsid w:val="584B5615"/>
    <w:rsid w:val="59841E47"/>
    <w:rsid w:val="59B648E9"/>
    <w:rsid w:val="5AAF4EBC"/>
    <w:rsid w:val="5B652CFD"/>
    <w:rsid w:val="5B7C71A8"/>
    <w:rsid w:val="5CA96450"/>
    <w:rsid w:val="5CEF65C4"/>
    <w:rsid w:val="5D812866"/>
    <w:rsid w:val="5E797415"/>
    <w:rsid w:val="5E7D74BF"/>
    <w:rsid w:val="5EB42593"/>
    <w:rsid w:val="5F331B3A"/>
    <w:rsid w:val="5F34063D"/>
    <w:rsid w:val="5F4F1CBF"/>
    <w:rsid w:val="5F895A67"/>
    <w:rsid w:val="5FD77E3F"/>
    <w:rsid w:val="61A16BDF"/>
    <w:rsid w:val="61FB71F7"/>
    <w:rsid w:val="62DA5CD4"/>
    <w:rsid w:val="633F296E"/>
    <w:rsid w:val="6404027C"/>
    <w:rsid w:val="65EB0027"/>
    <w:rsid w:val="66526256"/>
    <w:rsid w:val="66906931"/>
    <w:rsid w:val="67E62EE4"/>
    <w:rsid w:val="682F72B6"/>
    <w:rsid w:val="68E91B56"/>
    <w:rsid w:val="691D6003"/>
    <w:rsid w:val="69BF6937"/>
    <w:rsid w:val="6A935267"/>
    <w:rsid w:val="6B895F74"/>
    <w:rsid w:val="6C6024CF"/>
    <w:rsid w:val="6D79645D"/>
    <w:rsid w:val="6DC857F7"/>
    <w:rsid w:val="6E2C1BBE"/>
    <w:rsid w:val="6E4963C5"/>
    <w:rsid w:val="6F0B50B3"/>
    <w:rsid w:val="6FD44219"/>
    <w:rsid w:val="70830C7E"/>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6440CB"/>
    <w:rsid w:val="76E83172"/>
    <w:rsid w:val="770A1D8A"/>
    <w:rsid w:val="771E3790"/>
    <w:rsid w:val="782C6B45"/>
    <w:rsid w:val="7A1D1D7E"/>
    <w:rsid w:val="7A4826DF"/>
    <w:rsid w:val="7AF4439C"/>
    <w:rsid w:val="7BE7271E"/>
    <w:rsid w:val="7C3D5A78"/>
    <w:rsid w:val="7CE929C5"/>
    <w:rsid w:val="7D57681F"/>
    <w:rsid w:val="7D870A45"/>
    <w:rsid w:val="7DEC1E3D"/>
    <w:rsid w:val="7E4C0678"/>
    <w:rsid w:val="7F1F349A"/>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3"/>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character" w:customStyle="1" w:styleId="77">
    <w:name w:val="Heading 3 Char"/>
    <w:link w:val="4"/>
    <w:qFormat/>
    <w:uiPriority w:val="0"/>
    <w:rPr>
      <w:rFonts w:ascii="Arial" w:hAnsi="Arial"/>
      <w:sz w:val="28"/>
      <w:lang w:eastAsia="en-US"/>
    </w:rPr>
  </w:style>
  <w:style w:type="paragraph" w:customStyle="1" w:styleId="78">
    <w:name w:val="EQ"/>
    <w:basedOn w:val="1"/>
    <w:next w:val="1"/>
    <w:link w:val="125"/>
    <w:qFormat/>
    <w:uiPriority w:val="0"/>
    <w:pPr>
      <w:keepLines/>
      <w:tabs>
        <w:tab w:val="center" w:pos="4536"/>
        <w:tab w:val="right" w:pos="9072"/>
      </w:tabs>
    </w:pPr>
  </w:style>
  <w:style w:type="character" w:customStyle="1" w:styleId="79">
    <w:name w:val="ZGSM"/>
    <w:qFormat/>
    <w:uiPriority w:val="0"/>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TT"/>
    <w:basedOn w:val="2"/>
    <w:next w:val="1"/>
    <w:qFormat/>
    <w:uiPriority w:val="0"/>
    <w:pPr>
      <w:outlineLvl w:val="9"/>
    </w:pPr>
  </w:style>
  <w:style w:type="paragraph" w:customStyle="1" w:styleId="82">
    <w:name w:val="NF"/>
    <w:basedOn w:val="83"/>
    <w:qFormat/>
    <w:uiPriority w:val="0"/>
    <w:pPr>
      <w:keepNext/>
      <w:spacing w:after="0"/>
    </w:pPr>
    <w:rPr>
      <w:rFonts w:ascii="Arial" w:hAnsi="Arial"/>
      <w:sz w:val="18"/>
    </w:rPr>
  </w:style>
  <w:style w:type="paragraph" w:customStyle="1" w:styleId="83">
    <w:name w:val="NO"/>
    <w:basedOn w:val="1"/>
    <w:link w:val="123"/>
    <w:qFormat/>
    <w:uiPriority w:val="0"/>
    <w:pPr>
      <w:keepLines/>
      <w:ind w:left="1135" w:hanging="851"/>
    </w:pPr>
  </w:style>
  <w:style w:type="paragraph" w:customStyle="1" w:styleId="84">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5">
    <w:name w:val="TAR"/>
    <w:basedOn w:val="86"/>
    <w:qFormat/>
    <w:uiPriority w:val="0"/>
    <w:pPr>
      <w:jc w:val="right"/>
    </w:pPr>
  </w:style>
  <w:style w:type="paragraph" w:customStyle="1" w:styleId="86">
    <w:name w:val="TAL"/>
    <w:basedOn w:val="1"/>
    <w:link w:val="143"/>
    <w:qFormat/>
    <w:uiPriority w:val="0"/>
    <w:pPr>
      <w:keepNext/>
      <w:keepLines/>
      <w:spacing w:after="0"/>
    </w:pPr>
    <w:rPr>
      <w:rFonts w:ascii="Arial" w:hAnsi="Arial"/>
      <w:sz w:val="18"/>
    </w:rPr>
  </w:style>
  <w:style w:type="paragraph" w:customStyle="1" w:styleId="87">
    <w:name w:val="TAH"/>
    <w:basedOn w:val="88"/>
    <w:link w:val="120"/>
    <w:qFormat/>
    <w:uiPriority w:val="99"/>
    <w:rPr>
      <w:b/>
    </w:rPr>
  </w:style>
  <w:style w:type="paragraph" w:customStyle="1" w:styleId="88">
    <w:name w:val="TAC"/>
    <w:basedOn w:val="86"/>
    <w:link w:val="119"/>
    <w:qFormat/>
    <w:uiPriority w:val="0"/>
    <w:pPr>
      <w:jc w:val="center"/>
    </w:pPr>
  </w:style>
  <w:style w:type="paragraph" w:customStyle="1" w:styleId="8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90">
    <w:name w:val="EX"/>
    <w:basedOn w:val="1"/>
    <w:link w:val="124"/>
    <w:qFormat/>
    <w:uiPriority w:val="0"/>
    <w:pPr>
      <w:keepLines/>
      <w:ind w:left="1702" w:hanging="1418"/>
    </w:pPr>
  </w:style>
  <w:style w:type="paragraph" w:customStyle="1" w:styleId="91">
    <w:name w:val="FP"/>
    <w:basedOn w:val="1"/>
    <w:qFormat/>
    <w:uiPriority w:val="0"/>
    <w:pPr>
      <w:spacing w:after="0"/>
    </w:pPr>
  </w:style>
  <w:style w:type="paragraph" w:customStyle="1" w:styleId="92">
    <w:name w:val="NW"/>
    <w:basedOn w:val="83"/>
    <w:qFormat/>
    <w:uiPriority w:val="0"/>
    <w:pPr>
      <w:spacing w:after="0"/>
    </w:pPr>
  </w:style>
  <w:style w:type="paragraph" w:customStyle="1" w:styleId="93">
    <w:name w:val="EW"/>
    <w:basedOn w:val="90"/>
    <w:qFormat/>
    <w:uiPriority w:val="0"/>
    <w:pPr>
      <w:spacing w:after="0"/>
    </w:pPr>
  </w:style>
  <w:style w:type="paragraph" w:customStyle="1" w:styleId="94">
    <w:name w:val="B1"/>
    <w:basedOn w:val="14"/>
    <w:link w:val="127"/>
    <w:qFormat/>
    <w:uiPriority w:val="0"/>
    <w:pPr>
      <w:ind w:left="568" w:hanging="284"/>
    </w:pPr>
  </w:style>
  <w:style w:type="paragraph" w:customStyle="1" w:styleId="95">
    <w:name w:val="Editor's Note"/>
    <w:basedOn w:val="83"/>
    <w:link w:val="179"/>
    <w:qFormat/>
    <w:uiPriority w:val="0"/>
    <w:rPr>
      <w:color w:val="FF0000"/>
    </w:rPr>
  </w:style>
  <w:style w:type="paragraph" w:customStyle="1" w:styleId="96">
    <w:name w:val="TH"/>
    <w:basedOn w:val="1"/>
    <w:link w:val="121"/>
    <w:qFormat/>
    <w:uiPriority w:val="0"/>
    <w:pPr>
      <w:keepNext/>
      <w:keepLines/>
      <w:spacing w:before="60"/>
      <w:jc w:val="center"/>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TAN"/>
    <w:basedOn w:val="86"/>
    <w:link w:val="126"/>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3">
    <w:name w:val="TF"/>
    <w:basedOn w:val="96"/>
    <w:link w:val="122"/>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5">
    <w:name w:val="B2"/>
    <w:basedOn w:val="13"/>
    <w:link w:val="128"/>
    <w:qFormat/>
    <w:uiPriority w:val="0"/>
    <w:pPr>
      <w:ind w:left="851" w:hanging="284"/>
    </w:pPr>
  </w:style>
  <w:style w:type="paragraph" w:customStyle="1" w:styleId="106">
    <w:name w:val="B3"/>
    <w:basedOn w:val="12"/>
    <w:link w:val="129"/>
    <w:qFormat/>
    <w:uiPriority w:val="0"/>
    <w:pPr>
      <w:ind w:left="1135" w:hanging="284"/>
    </w:pPr>
  </w:style>
  <w:style w:type="paragraph" w:customStyle="1" w:styleId="107">
    <w:name w:val="B4"/>
    <w:basedOn w:val="1"/>
    <w:link w:val="150"/>
    <w:qFormat/>
    <w:uiPriority w:val="0"/>
    <w:pPr>
      <w:ind w:left="1418" w:hanging="284"/>
    </w:pPr>
  </w:style>
  <w:style w:type="paragraph" w:customStyle="1" w:styleId="108">
    <w:name w:val="B5"/>
    <w:basedOn w:val="1"/>
    <w:link w:val="180"/>
    <w:qFormat/>
    <w:uiPriority w:val="0"/>
    <w:pPr>
      <w:ind w:left="1702" w:hanging="284"/>
    </w:pPr>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TAJ"/>
    <w:basedOn w:val="96"/>
    <w:qFormat/>
    <w:uiPriority w:val="0"/>
  </w:style>
  <w:style w:type="paragraph" w:customStyle="1" w:styleId="112">
    <w:name w:val="Guidance"/>
    <w:basedOn w:val="1"/>
    <w:link w:val="135"/>
    <w:qFormat/>
    <w:uiPriority w:val="0"/>
    <w:rPr>
      <w:i/>
      <w:color w:val="0000FF"/>
    </w:rPr>
  </w:style>
  <w:style w:type="character" w:customStyle="1" w:styleId="113">
    <w:name w:val="Balloon Text Char"/>
    <w:link w:val="45"/>
    <w:qFormat/>
    <w:uiPriority w:val="0"/>
    <w:rPr>
      <w:rFonts w:ascii="Segoe UI" w:hAnsi="Segoe UI" w:cs="Segoe UI"/>
      <w:sz w:val="18"/>
      <w:szCs w:val="18"/>
      <w:lang w:eastAsia="en-US"/>
    </w:rPr>
  </w:style>
  <w:style w:type="character" w:customStyle="1" w:styleId="114">
    <w:name w:val="Unresolved Mention"/>
    <w:basedOn w:val="65"/>
    <w:semiHidden/>
    <w:unhideWhenUsed/>
    <w:qFormat/>
    <w:uiPriority w:val="99"/>
    <w:rPr>
      <w:color w:val="605E5C"/>
      <w:shd w:val="clear" w:color="auto" w:fill="E1DFDD"/>
    </w:rPr>
  </w:style>
  <w:style w:type="character" w:customStyle="1" w:styleId="115">
    <w:name w:val="Heading 2 Char"/>
    <w:link w:val="3"/>
    <w:qFormat/>
    <w:uiPriority w:val="0"/>
    <w:rPr>
      <w:rFonts w:ascii="Arial" w:hAnsi="Arial"/>
      <w:sz w:val="32"/>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6"/>
    <w:qFormat/>
    <w:uiPriority w:val="0"/>
    <w:rPr>
      <w:rFonts w:ascii="Arial" w:hAnsi="Arial"/>
      <w:sz w:val="18"/>
      <w:lang w:eastAsia="en-US"/>
    </w:rPr>
  </w:style>
  <w:style w:type="character" w:customStyle="1" w:styleId="119">
    <w:name w:val="TAC Char"/>
    <w:link w:val="88"/>
    <w:qFormat/>
    <w:uiPriority w:val="0"/>
    <w:rPr>
      <w:rFonts w:ascii="Arial" w:hAnsi="Arial"/>
      <w:sz w:val="18"/>
      <w:lang w:eastAsia="en-US"/>
    </w:rPr>
  </w:style>
  <w:style w:type="character" w:customStyle="1" w:styleId="120">
    <w:name w:val="TAH Car"/>
    <w:link w:val="87"/>
    <w:qFormat/>
    <w:uiPriority w:val="99"/>
    <w:rPr>
      <w:rFonts w:ascii="Arial" w:hAnsi="Arial"/>
      <w:b/>
      <w:sz w:val="18"/>
      <w:lang w:eastAsia="en-US"/>
    </w:rPr>
  </w:style>
  <w:style w:type="character" w:customStyle="1" w:styleId="121">
    <w:name w:val="TH Char"/>
    <w:link w:val="96"/>
    <w:qFormat/>
    <w:uiPriority w:val="0"/>
    <w:rPr>
      <w:rFonts w:ascii="Arial" w:hAnsi="Arial"/>
      <w:b/>
      <w:lang w:eastAsia="en-US"/>
    </w:rPr>
  </w:style>
  <w:style w:type="character" w:customStyle="1" w:styleId="122">
    <w:name w:val="TF Char"/>
    <w:link w:val="103"/>
    <w:qFormat/>
    <w:uiPriority w:val="0"/>
    <w:rPr>
      <w:rFonts w:ascii="Arial" w:hAnsi="Arial"/>
      <w:b/>
      <w:lang w:eastAsia="en-US"/>
    </w:rPr>
  </w:style>
  <w:style w:type="character" w:customStyle="1" w:styleId="123">
    <w:name w:val="NO Char"/>
    <w:link w:val="83"/>
    <w:qFormat/>
    <w:uiPriority w:val="0"/>
    <w:rPr>
      <w:lang w:eastAsia="en-US"/>
    </w:rPr>
  </w:style>
  <w:style w:type="character" w:customStyle="1" w:styleId="124">
    <w:name w:val="EX Char"/>
    <w:link w:val="90"/>
    <w:qFormat/>
    <w:uiPriority w:val="0"/>
    <w:rPr>
      <w:lang w:eastAsia="en-US"/>
    </w:rPr>
  </w:style>
  <w:style w:type="character" w:customStyle="1" w:styleId="125">
    <w:name w:val="EQ Char"/>
    <w:link w:val="78"/>
    <w:qFormat/>
    <w:uiPriority w:val="0"/>
    <w:rPr>
      <w:lang w:eastAsia="en-US"/>
    </w:rPr>
  </w:style>
  <w:style w:type="character" w:customStyle="1" w:styleId="126">
    <w:name w:val="TAN Char"/>
    <w:link w:val="101"/>
    <w:qFormat/>
    <w:uiPriority w:val="0"/>
    <w:rPr>
      <w:rFonts w:ascii="Arial" w:hAnsi="Arial"/>
      <w:sz w:val="18"/>
      <w:lang w:eastAsia="en-US"/>
    </w:rPr>
  </w:style>
  <w:style w:type="character" w:customStyle="1" w:styleId="127">
    <w:name w:val="B1 Char"/>
    <w:link w:val="94"/>
    <w:qFormat/>
    <w:uiPriority w:val="0"/>
    <w:rPr>
      <w:lang w:eastAsia="en-US"/>
    </w:rPr>
  </w:style>
  <w:style w:type="character" w:customStyle="1" w:styleId="128">
    <w:name w:val="B2 Char"/>
    <w:link w:val="105"/>
    <w:qFormat/>
    <w:uiPriority w:val="0"/>
    <w:rPr>
      <w:lang w:eastAsia="en-US"/>
    </w:rPr>
  </w:style>
  <w:style w:type="character" w:customStyle="1" w:styleId="129">
    <w:name w:val="B3 Char2"/>
    <w:link w:val="106"/>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2"/>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6"/>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7"/>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8"/>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4"/>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5"/>
    <w:qFormat/>
    <w:uiPriority w:val="0"/>
    <w:rPr>
      <w:color w:val="FF0000"/>
      <w:lang w:eastAsia="en-US"/>
    </w:rPr>
  </w:style>
  <w:style w:type="character" w:customStyle="1" w:styleId="180">
    <w:name w:val="B5 Char"/>
    <w:link w:val="108"/>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4"/>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4"/>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5"/>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6"/>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8"/>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8"/>
    <w:next w:val="88"/>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1"/>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2024-11-22T13:50:53Z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3CFF1364D4524E5C9994F2E90FCAF4C1</vt:lpwstr>
  </property>
</Properties>
</file>